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455F" w:rsidRPr="00A509A6" w:rsidRDefault="00E5455F" w:rsidP="00E5455F">
      <w:pPr>
        <w:pStyle w:val="Heading6"/>
        <w:rPr>
          <w:lang w:val="en-GB"/>
        </w:rPr>
      </w:pPr>
      <w:bookmarkStart w:id="0" w:name="_Toc525229421"/>
      <w:ins w:id="1" w:author="Mike Dolan" w:date="2018-10-01T16:27:00Z">
        <w:r>
          <w:rPr>
            <w:lang w:val="en-GB"/>
          </w:rPr>
          <w:t>1</w:t>
        </w:r>
      </w:ins>
      <w:r w:rsidRPr="00A509A6">
        <w:rPr>
          <w:lang w:val="en-GB"/>
        </w:rPr>
        <w:t>10.1.1.5.2.4</w:t>
      </w:r>
      <w:r w:rsidRPr="00A509A6">
        <w:rPr>
          <w:lang w:val="en-GB"/>
        </w:rPr>
        <w:tab/>
        <w:t>Splitting an ongoing prearranged group call</w:t>
      </w:r>
      <w:bookmarkEnd w:id="0"/>
    </w:p>
    <w:p w:rsidR="00E5455F" w:rsidRDefault="00E5455F" w:rsidP="00E5455F">
      <w:pPr>
        <w:rPr>
          <w:noProof/>
        </w:rPr>
      </w:pPr>
      <w:r w:rsidRPr="0073469F">
        <w:t xml:space="preserve">Upon receipt of a </w:t>
      </w:r>
      <w:r>
        <w:t>SIP BYE request</w:t>
      </w:r>
      <w:r w:rsidRPr="007A751B">
        <w:t xml:space="preserve"> </w:t>
      </w:r>
      <w:r>
        <w:t xml:space="preserve">or a final </w:t>
      </w:r>
      <w:proofErr w:type="gramStart"/>
      <w:r>
        <w:t>SIP</w:t>
      </w:r>
      <w:proofErr w:type="gramEnd"/>
      <w:r>
        <w:t xml:space="preserve"> reject response</w:t>
      </w:r>
      <w:r w:rsidRPr="00BA6A9E">
        <w:t xml:space="preserve"> </w:t>
      </w:r>
      <w:r>
        <w:t>from the controlling MCPTT function</w:t>
      </w:r>
      <w:r w:rsidRPr="0073469F">
        <w:rPr>
          <w:noProof/>
        </w:rPr>
        <w:t xml:space="preserve">, the </w:t>
      </w:r>
      <w:ins w:id="2" w:author="Mike Dolan" w:date="2018-10-01T16:28:00Z">
        <w:r w:rsidR="00F23A4D">
          <w:rPr>
            <w:noProof/>
          </w:rPr>
          <w:t xml:space="preserve">IWF performing the </w:t>
        </w:r>
      </w:ins>
      <w:r w:rsidRPr="0073469F">
        <w:rPr>
          <w:noProof/>
        </w:rPr>
        <w:t xml:space="preserve">non-controlling </w:t>
      </w:r>
      <w:del w:id="3" w:author="Mike Dolan" w:date="2018-10-01T16:28:00Z">
        <w:r w:rsidRPr="0073469F" w:rsidDel="00F23A4D">
          <w:rPr>
            <w:noProof/>
          </w:rPr>
          <w:delText>MCPTT function</w:delText>
        </w:r>
      </w:del>
      <w:ins w:id="4" w:author="Mike Dolan" w:date="2018-10-01T16:28:00Z">
        <w:r w:rsidR="00F23A4D">
          <w:rPr>
            <w:noProof/>
          </w:rPr>
          <w:t>role</w:t>
        </w:r>
      </w:ins>
      <w:r w:rsidRPr="0073469F">
        <w:rPr>
          <w:noProof/>
        </w:rPr>
        <w:t xml:space="preserve"> of a</w:t>
      </w:r>
      <w:del w:id="5" w:author="Mike Dolan" w:date="2018-10-01T16:28:00Z">
        <w:r w:rsidRPr="0073469F" w:rsidDel="00F23A4D">
          <w:rPr>
            <w:noProof/>
          </w:rPr>
          <w:delText>n MCPTT</w:delText>
        </w:r>
      </w:del>
      <w:r w:rsidRPr="0073469F">
        <w:rPr>
          <w:noProof/>
        </w:rPr>
        <w:t xml:space="preserve"> group:</w:t>
      </w:r>
    </w:p>
    <w:p w:rsidR="00E5455F" w:rsidRPr="00D566EB" w:rsidRDefault="00E5455F" w:rsidP="00E5455F">
      <w:pPr>
        <w:pStyle w:val="B1"/>
        <w:rPr>
          <w:noProof/>
          <w:lang w:val="en-GB"/>
        </w:rPr>
      </w:pPr>
      <w:r>
        <w:rPr>
          <w:noProof/>
        </w:rPr>
        <w:t>1)</w:t>
      </w:r>
      <w:r>
        <w:rPr>
          <w:noProof/>
        </w:rPr>
        <w:tab/>
        <w:t xml:space="preserve">if keeping the prearranged group call active is according to </w:t>
      </w:r>
      <w:r>
        <w:rPr>
          <w:noProof/>
          <w:lang w:val="en-GB"/>
        </w:rPr>
        <w:t>the release</w:t>
      </w:r>
      <w:r>
        <w:rPr>
          <w:noProof/>
        </w:rPr>
        <w:t xml:space="preserve"> policy</w:t>
      </w:r>
      <w:r w:rsidRPr="00D566EB">
        <w:rPr>
          <w:noProof/>
          <w:lang w:val="en-US"/>
        </w:rPr>
        <w:t xml:space="preserve"> </w:t>
      </w:r>
      <w:r w:rsidRPr="00B6659A">
        <w:rPr>
          <w:noProof/>
          <w:lang w:val="en-US"/>
        </w:rPr>
        <w:t>in subclause </w:t>
      </w:r>
      <w:ins w:id="6" w:author="Mike Dolan" w:date="2018-10-01T16:30:00Z">
        <w:r w:rsidR="00F23A4D">
          <w:rPr>
            <w:noProof/>
            <w:lang w:val="en-US"/>
          </w:rPr>
          <w:t>10</w:t>
        </w:r>
      </w:ins>
      <w:r w:rsidRPr="00B6659A">
        <w:rPr>
          <w:noProof/>
          <w:lang w:val="en-US"/>
        </w:rPr>
        <w:t>6.3.8.1</w:t>
      </w:r>
      <w:r>
        <w:rPr>
          <w:noProof/>
        </w:rPr>
        <w:t xml:space="preserve">, </w:t>
      </w:r>
      <w:r w:rsidRPr="0073469F">
        <w:t>shall</w:t>
      </w:r>
      <w:r>
        <w:t xml:space="preserve"> request media plane to switch to controlling mode</w:t>
      </w:r>
      <w:r w:rsidRPr="0073469F">
        <w:t xml:space="preserve"> as specified in 3GPP TS 24.380 [5] </w:t>
      </w:r>
      <w:proofErr w:type="spellStart"/>
      <w:r w:rsidRPr="0073469F">
        <w:t>subclaus</w:t>
      </w:r>
      <w:r>
        <w:t>e</w:t>
      </w:r>
      <w:proofErr w:type="spellEnd"/>
      <w:r>
        <w:t> 6.3.5;</w:t>
      </w:r>
    </w:p>
    <w:p w:rsidR="00E5455F" w:rsidRPr="0073469F" w:rsidRDefault="00E5455F" w:rsidP="00E5455F">
      <w:pPr>
        <w:pStyle w:val="NO"/>
      </w:pPr>
      <w:r w:rsidRPr="0073469F">
        <w:t>NOTE</w:t>
      </w:r>
      <w:r>
        <w:rPr>
          <w:lang w:val="en-GB"/>
        </w:rPr>
        <w:t> 1</w:t>
      </w:r>
      <w:r w:rsidRPr="0073469F">
        <w:t>:</w:t>
      </w:r>
      <w:r w:rsidRPr="0073469F">
        <w:tab/>
        <w:t>Resulting media plane processing is completed before the next step is performed.</w:t>
      </w:r>
    </w:p>
    <w:p w:rsidR="00E5455F" w:rsidRPr="00A509A6" w:rsidRDefault="00E5455F" w:rsidP="00E5455F">
      <w:pPr>
        <w:pStyle w:val="B1"/>
        <w:rPr>
          <w:noProof/>
          <w:lang w:val="en-GB"/>
        </w:rPr>
      </w:pPr>
      <w:r w:rsidRPr="00A509A6">
        <w:rPr>
          <w:noProof/>
          <w:lang w:val="en-GB"/>
        </w:rPr>
        <w:t>2)</w:t>
      </w:r>
      <w:r w:rsidRPr="00A509A6">
        <w:rPr>
          <w:noProof/>
          <w:lang w:val="en-GB"/>
        </w:rPr>
        <w:tab/>
        <w:t>if a SIP BYE request was received, shall send a SIP 200 (OK) response to the SIP BYE request; and</w:t>
      </w:r>
    </w:p>
    <w:p w:rsidR="00E5455F" w:rsidRPr="00F23A4D" w:rsidRDefault="00E5455F" w:rsidP="00616A6F">
      <w:pPr>
        <w:pStyle w:val="B1"/>
        <w:rPr>
          <w:rPrChange w:id="7" w:author="Mike Dolan" w:date="2018-10-01T16:34:00Z">
            <w:rPr>
              <w:rFonts w:eastAsia="SimSun"/>
              <w:lang w:val="en-US"/>
            </w:rPr>
          </w:rPrChange>
        </w:rPr>
        <w:pPrChange w:id="8" w:author="Mike Dolan" w:date="2018-10-03T15:39:00Z">
          <w:pPr>
            <w:pStyle w:val="B1"/>
          </w:pPr>
        </w:pPrChange>
      </w:pPr>
      <w:proofErr w:type="gramStart"/>
      <w:r w:rsidRPr="00B6659A">
        <w:rPr>
          <w:noProof/>
          <w:lang w:val="en-US"/>
        </w:rPr>
        <w:t>3)</w:t>
      </w:r>
      <w:r w:rsidRPr="00B6659A">
        <w:rPr>
          <w:noProof/>
          <w:lang w:val="en-US"/>
        </w:rPr>
        <w:tab/>
      </w:r>
      <w:r>
        <w:rPr>
          <w:noProof/>
        </w:rPr>
        <w:t>if keeping the prearranged group call active is according to the release policy</w:t>
      </w:r>
      <w:r w:rsidRPr="00D566EB">
        <w:rPr>
          <w:noProof/>
          <w:lang w:val="en-US"/>
        </w:rPr>
        <w:t xml:space="preserve"> </w:t>
      </w:r>
      <w:r w:rsidRPr="005B0607">
        <w:rPr>
          <w:noProof/>
          <w:lang w:val="en-US"/>
        </w:rPr>
        <w:t>in subclause </w:t>
      </w:r>
      <w:ins w:id="9" w:author="Mike Dolan" w:date="2018-10-01T16:31:00Z">
        <w:r w:rsidR="00F23A4D">
          <w:rPr>
            <w:noProof/>
            <w:lang w:val="en-US"/>
          </w:rPr>
          <w:t>10</w:t>
        </w:r>
      </w:ins>
      <w:r w:rsidRPr="005B0607">
        <w:rPr>
          <w:noProof/>
          <w:lang w:val="en-US"/>
        </w:rPr>
        <w:t>6.3.8.1</w:t>
      </w:r>
      <w:r w:rsidR="00616A6F">
        <w:rPr>
          <w:noProof/>
          <w:lang w:val="en-US"/>
        </w:rPr>
        <w:t xml:space="preserve">and </w:t>
      </w:r>
      <w:r w:rsidRPr="00F23A4D">
        <w:rPr>
          <w:rPrChange w:id="10" w:author="Mike Dolan" w:date="2018-10-01T16:34:00Z">
            <w:rPr>
              <w:noProof/>
              <w:lang w:val="en-US"/>
            </w:rPr>
          </w:rPrChange>
        </w:rPr>
        <w:t xml:space="preserve">if </w:t>
      </w:r>
      <w:ins w:id="11" w:author="Mike Dolan" w:date="2018-10-01T16:31:00Z">
        <w:r w:rsidR="00F23A4D" w:rsidRPr="00F23A4D">
          <w:rPr>
            <w:rPrChange w:id="12" w:author="Mike Dolan" w:date="2018-10-01T16:34:00Z">
              <w:rPr>
                <w:noProof/>
                <w:lang w:val="en-US"/>
              </w:rPr>
            </w:rPrChange>
          </w:rPr>
          <w:t xml:space="preserve">the IWF performing the non-controlling role has </w:t>
        </w:r>
      </w:ins>
      <w:r w:rsidRPr="00F23A4D">
        <w:rPr>
          <w:rPrChange w:id="13" w:author="Mike Dolan" w:date="2018-10-01T16:34:00Z">
            <w:rPr>
              <w:noProof/>
              <w:lang w:val="en-US"/>
            </w:rPr>
          </w:rPrChange>
        </w:rPr>
        <w:t xml:space="preserve">at least one </w:t>
      </w:r>
      <w:del w:id="14" w:author="Mike Dolan" w:date="2018-10-01T16:31:00Z">
        <w:r w:rsidRPr="00F23A4D" w:rsidDel="00F23A4D">
          <w:rPr>
            <w:rPrChange w:id="15" w:author="Mike Dolan" w:date="2018-10-01T16:34:00Z">
              <w:rPr>
                <w:noProof/>
                <w:lang w:val="en-US"/>
              </w:rPr>
            </w:rPrChange>
          </w:rPr>
          <w:delText xml:space="preserve">of the </w:delText>
        </w:r>
      </w:del>
      <w:r w:rsidRPr="00F23A4D">
        <w:rPr>
          <w:rPrChange w:id="16" w:author="Mike Dolan" w:date="2018-10-01T16:34:00Z">
            <w:rPr>
              <w:noProof/>
              <w:lang w:val="en-US"/>
            </w:rPr>
          </w:rPrChange>
        </w:rPr>
        <w:t>remaining MCPTT client</w:t>
      </w:r>
      <w:del w:id="17" w:author="Mike Dolan" w:date="2018-10-01T16:34:00Z">
        <w:r w:rsidRPr="00F23A4D" w:rsidDel="00F23A4D">
          <w:rPr>
            <w:rPrChange w:id="18" w:author="Mike Dolan" w:date="2018-10-01T16:34:00Z">
              <w:rPr>
                <w:noProof/>
                <w:lang w:val="en-US"/>
              </w:rPr>
            </w:rPrChange>
          </w:rPr>
          <w:delText>s</w:delText>
        </w:r>
      </w:del>
      <w:r w:rsidRPr="00F23A4D">
        <w:rPr>
          <w:rPrChange w:id="19" w:author="Mike Dolan" w:date="2018-10-01T16:34:00Z">
            <w:rPr>
              <w:noProof/>
              <w:lang w:val="en-US"/>
            </w:rPr>
          </w:rPrChange>
        </w:rPr>
        <w:t xml:space="preserve"> </w:t>
      </w:r>
      <w:ins w:id="20" w:author="Mike Dolan" w:date="2018-10-01T16:31:00Z">
        <w:r w:rsidR="00F23A4D" w:rsidRPr="00F23A4D">
          <w:rPr>
            <w:rPrChange w:id="21" w:author="Mike Dolan" w:date="2018-10-01T16:34:00Z">
              <w:rPr>
                <w:noProof/>
                <w:lang w:val="en-US"/>
              </w:rPr>
            </w:rPrChange>
          </w:rPr>
          <w:t xml:space="preserve">that </w:t>
        </w:r>
      </w:ins>
      <w:r w:rsidRPr="00F23A4D">
        <w:rPr>
          <w:rPrChange w:id="22" w:author="Mike Dolan" w:date="2018-10-01T16:34:00Z">
            <w:rPr>
              <w:noProof/>
              <w:lang w:val="en-US"/>
            </w:rPr>
          </w:rPrChange>
        </w:rPr>
        <w:t xml:space="preserve">has subscribed to the conference package, shall send a NOTIFY request to all </w:t>
      </w:r>
      <w:ins w:id="23" w:author="Mike Dolan" w:date="2018-10-01T16:32:00Z">
        <w:r w:rsidR="00F23A4D" w:rsidRPr="00F23A4D">
          <w:rPr>
            <w:rPrChange w:id="24" w:author="Mike Dolan" w:date="2018-10-01T16:34:00Z">
              <w:rPr>
                <w:noProof/>
                <w:lang w:val="en-US"/>
              </w:rPr>
            </w:rPrChange>
          </w:rPr>
          <w:t xml:space="preserve">MCPTT </w:t>
        </w:r>
      </w:ins>
      <w:r w:rsidRPr="00F23A4D">
        <w:rPr>
          <w:rPrChange w:id="25" w:author="Mike Dolan" w:date="2018-10-01T16:34:00Z">
            <w:rPr>
              <w:noProof/>
              <w:lang w:val="en-US"/>
            </w:rPr>
          </w:rPrChange>
        </w:rPr>
        <w:t xml:space="preserve">participants with a subscription to the conference event package as specified in </w:t>
      </w:r>
      <w:ins w:id="26" w:author="Mike Dolan" w:date="2018-10-01T16:32:00Z">
        <w:r w:rsidR="00F23A4D" w:rsidRPr="00F23A4D">
          <w:rPr>
            <w:rPrChange w:id="27" w:author="Mike Dolan" w:date="2018-10-01T16:34:00Z">
              <w:rPr>
                <w:noProof/>
                <w:lang w:val="en-US"/>
              </w:rPr>
            </w:rPrChange>
          </w:rPr>
          <w:t xml:space="preserve">3GPP TS 24.379 </w:t>
        </w:r>
      </w:ins>
      <w:proofErr w:type="spellStart"/>
      <w:r w:rsidRPr="00F23A4D">
        <w:rPr>
          <w:rPrChange w:id="28" w:author="Mike Dolan" w:date="2018-10-01T16:34:00Z">
            <w:rPr>
              <w:noProof/>
              <w:lang w:val="en-US"/>
            </w:rPr>
          </w:rPrChange>
        </w:rPr>
        <w:t>subclause</w:t>
      </w:r>
      <w:proofErr w:type="spellEnd"/>
      <w:r w:rsidRPr="00F23A4D">
        <w:rPr>
          <w:rPrChange w:id="29" w:author="Mike Dolan" w:date="2018-10-01T16:34:00Z">
            <w:rPr>
              <w:noProof/>
              <w:lang w:val="en-US"/>
            </w:rPr>
          </w:rPrChange>
        </w:rPr>
        <w:t> </w:t>
      </w:r>
      <w:r w:rsidRPr="00F23A4D">
        <w:rPr>
          <w:rPrChange w:id="30" w:author="Mike Dolan" w:date="2018-10-01T16:34:00Z">
            <w:rPr>
              <w:rFonts w:eastAsia="SimSun"/>
            </w:rPr>
          </w:rPrChange>
        </w:rPr>
        <w:t>10.1.3.</w:t>
      </w:r>
      <w:r w:rsidRPr="00F23A4D">
        <w:rPr>
          <w:rPrChange w:id="31" w:author="Mike Dolan" w:date="2018-10-01T16:34:00Z">
            <w:rPr>
              <w:rFonts w:eastAsia="SimSun"/>
              <w:lang w:val="en-US"/>
            </w:rPr>
          </w:rPrChange>
        </w:rPr>
        <w:t>5</w:t>
      </w:r>
      <w:r w:rsidRPr="00F23A4D">
        <w:rPr>
          <w:rPrChange w:id="32" w:author="Mike Dolan" w:date="2018-10-01T16:34:00Z">
            <w:rPr>
              <w:rFonts w:eastAsia="SimSun"/>
            </w:rPr>
          </w:rPrChange>
        </w:rPr>
        <w:t>.</w:t>
      </w:r>
      <w:r w:rsidRPr="00F23A4D">
        <w:rPr>
          <w:rPrChange w:id="33" w:author="Mike Dolan" w:date="2018-10-01T16:34:00Z">
            <w:rPr>
              <w:rFonts w:eastAsia="SimSun"/>
              <w:lang w:val="en-US"/>
            </w:rPr>
          </w:rPrChange>
        </w:rPr>
        <w:t>2.</w:t>
      </w:r>
      <w:proofErr w:type="gramEnd"/>
    </w:p>
    <w:p w:rsidR="00E5455F" w:rsidRDefault="00E5455F" w:rsidP="00E5455F">
      <w:pPr>
        <w:pStyle w:val="NO"/>
        <w:rPr>
          <w:noProof/>
          <w:lang w:val="en-GB"/>
        </w:rPr>
      </w:pPr>
      <w:r>
        <w:rPr>
          <w:noProof/>
        </w:rPr>
        <w:t>NOTE 2:</w:t>
      </w:r>
      <w:r>
        <w:rPr>
          <w:noProof/>
        </w:rPr>
        <w:tab/>
        <w:t>The SIP NOTIFY request will indicate that all participants</w:t>
      </w:r>
      <w:r w:rsidRPr="00B6659A">
        <w:rPr>
          <w:noProof/>
          <w:lang w:val="en-US"/>
        </w:rPr>
        <w:t>,</w:t>
      </w:r>
      <w:r>
        <w:rPr>
          <w:noProof/>
        </w:rPr>
        <w:t xml:space="preserve"> with the exception of the MCPTT users belonging to the </w:t>
      </w:r>
      <w:r>
        <w:t xml:space="preserve">constituent </w:t>
      </w:r>
      <w:r>
        <w:rPr>
          <w:noProof/>
        </w:rPr>
        <w:t>MCPTT group hosted by the non-controlling MCPTT function</w:t>
      </w:r>
      <w:r w:rsidRPr="00B6659A">
        <w:rPr>
          <w:noProof/>
          <w:lang w:val="en-US"/>
        </w:rPr>
        <w:t>,</w:t>
      </w:r>
      <w:r>
        <w:rPr>
          <w:noProof/>
        </w:rPr>
        <w:t xml:space="preserve"> have left the group session.</w:t>
      </w:r>
    </w:p>
    <w:p w:rsidR="00615EFA" w:rsidRDefault="00615EFA">
      <w:bookmarkStart w:id="34" w:name="_GoBack"/>
      <w:bookmarkEnd w:id="34"/>
    </w:p>
    <w:sectPr w:rsidR="00615E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">
    <w15:presenceInfo w15:providerId="None" w15:userId="Mike Dol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455F"/>
    <w:rsid w:val="004034A2"/>
    <w:rsid w:val="00530AF7"/>
    <w:rsid w:val="00615EFA"/>
    <w:rsid w:val="00616A6F"/>
    <w:rsid w:val="007227FE"/>
    <w:rsid w:val="007B07C9"/>
    <w:rsid w:val="007F6EAE"/>
    <w:rsid w:val="0080641C"/>
    <w:rsid w:val="00CE744B"/>
    <w:rsid w:val="00E5455F"/>
    <w:rsid w:val="00F23A4D"/>
    <w:rsid w:val="00F63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02D19B"/>
  <w15:chartTrackingRefBased/>
  <w15:docId w15:val="{5C8B0121-7B09-4A2C-A9E7-BD9BBE802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455F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6">
    <w:name w:val="heading 6"/>
    <w:basedOn w:val="Normal"/>
    <w:next w:val="Normal"/>
    <w:link w:val="Heading6Char"/>
    <w:qFormat/>
    <w:rsid w:val="00E5455F"/>
    <w:pPr>
      <w:keepNext/>
      <w:keepLines/>
      <w:spacing w:before="120"/>
      <w:ind w:left="1985" w:hanging="1985"/>
      <w:outlineLvl w:val="5"/>
    </w:pPr>
    <w:rPr>
      <w:rFonts w:ascii="Arial" w:eastAsia="Malgun Gothic" w:hAnsi="Arial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E5455F"/>
    <w:rPr>
      <w:rFonts w:ascii="Arial" w:eastAsia="Malgun Gothic" w:hAnsi="Arial" w:cs="Times New Roman"/>
      <w:sz w:val="20"/>
      <w:szCs w:val="20"/>
      <w:lang w:val="x-none"/>
    </w:rPr>
  </w:style>
  <w:style w:type="paragraph" w:customStyle="1" w:styleId="NO">
    <w:name w:val="NO"/>
    <w:basedOn w:val="Normal"/>
    <w:link w:val="NOChar2"/>
    <w:qFormat/>
    <w:rsid w:val="00E5455F"/>
    <w:pPr>
      <w:keepLines/>
      <w:ind w:left="1135" w:hanging="851"/>
    </w:pPr>
    <w:rPr>
      <w:lang w:val="x-none"/>
    </w:rPr>
  </w:style>
  <w:style w:type="paragraph" w:customStyle="1" w:styleId="B1">
    <w:name w:val="B1"/>
    <w:basedOn w:val="Normal"/>
    <w:link w:val="B1Char2"/>
    <w:qFormat/>
    <w:rsid w:val="00E5455F"/>
    <w:pPr>
      <w:ind w:left="568" w:hanging="284"/>
    </w:pPr>
    <w:rPr>
      <w:lang w:val="x-none"/>
    </w:rPr>
  </w:style>
  <w:style w:type="character" w:customStyle="1" w:styleId="NOChar2">
    <w:name w:val="NO Char2"/>
    <w:link w:val="NO"/>
    <w:locked/>
    <w:rsid w:val="00E5455F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1Char2">
    <w:name w:val="B1 Char2"/>
    <w:link w:val="B1"/>
    <w:rsid w:val="00E5455F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2">
    <w:name w:val="B2"/>
    <w:basedOn w:val="Normal"/>
    <w:link w:val="B2Char"/>
    <w:qFormat/>
    <w:rsid w:val="00F23A4D"/>
    <w:pPr>
      <w:ind w:left="851" w:hanging="284"/>
    </w:pPr>
    <w:rPr>
      <w:lang w:val="x-none"/>
    </w:rPr>
  </w:style>
  <w:style w:type="character" w:customStyle="1" w:styleId="B2Char">
    <w:name w:val="B2 Char"/>
    <w:link w:val="B2"/>
    <w:rsid w:val="00F23A4D"/>
    <w:rPr>
      <w:rFonts w:ascii="Times New Roman" w:eastAsia="Times New Roman" w:hAnsi="Times New Roman" w:cs="Times New Roman"/>
      <w:sz w:val="20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Dolan</dc:creator>
  <cp:keywords/>
  <dc:description/>
  <cp:lastModifiedBy>Mike Dolan</cp:lastModifiedBy>
  <cp:revision>2</cp:revision>
  <dcterms:created xsi:type="dcterms:W3CDTF">2018-10-03T21:09:00Z</dcterms:created>
  <dcterms:modified xsi:type="dcterms:W3CDTF">2018-10-03T21:09:00Z</dcterms:modified>
</cp:coreProperties>
</file>